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D9D80" w14:textId="3F0E88C1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ED601A" w:rsidRPr="00ED601A">
        <w:rPr>
          <w:rFonts w:ascii="Arial" w:eastAsia="Arial Unicode MS" w:hAnsi="Arial" w:cs="Arial"/>
          <w:b/>
          <w:bCs/>
          <w:i/>
          <w:sz w:val="28"/>
        </w:rPr>
        <w:t>S2-2200907</w:t>
      </w:r>
    </w:p>
    <w:p w14:paraId="4DD02053" w14:textId="77777777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474EE6A" w14:textId="77777777" w:rsidR="00A24F28" w:rsidRPr="00880B08" w:rsidRDefault="00A24F28" w:rsidP="00A24F28">
      <w:pPr>
        <w:rPr>
          <w:rFonts w:ascii="Arial" w:hAnsi="Arial" w:cs="Arial"/>
        </w:rPr>
      </w:pPr>
    </w:p>
    <w:p w14:paraId="54EB1F5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B1D32DA" w14:textId="36FF74B8" w:rsidR="0022711B" w:rsidRPr="00AE7C15" w:rsidRDefault="00A24F28" w:rsidP="00A24F28">
      <w:pPr>
        <w:ind w:left="2127" w:hanging="2127"/>
        <w:rPr>
          <w:rFonts w:ascii="Arial" w:hAnsi="Arial" w:cs="Arial"/>
          <w:b/>
        </w:rPr>
      </w:pPr>
      <w:r w:rsidRPr="00AE7C15">
        <w:rPr>
          <w:rFonts w:ascii="Arial" w:hAnsi="Arial" w:cs="Arial"/>
          <w:b/>
        </w:rPr>
        <w:t>Title:</w:t>
      </w:r>
      <w:r w:rsidRPr="00AE7C15">
        <w:rPr>
          <w:rFonts w:ascii="Arial" w:hAnsi="Arial" w:cs="Arial"/>
          <w:b/>
        </w:rPr>
        <w:tab/>
      </w:r>
      <w:r w:rsidR="00AE7C15" w:rsidRPr="00AE7C15">
        <w:rPr>
          <w:rFonts w:ascii="Arial" w:hAnsi="Arial" w:cs="Arial"/>
          <w:b/>
        </w:rPr>
        <w:t>Definition of Media Unit and video slice</w:t>
      </w:r>
    </w:p>
    <w:p w14:paraId="0A34B987" w14:textId="49F233D1" w:rsidR="00A24F28" w:rsidRPr="00AE7C15" w:rsidRDefault="002A3C41" w:rsidP="00A24F28">
      <w:pPr>
        <w:ind w:left="2127" w:hanging="2127"/>
        <w:rPr>
          <w:rFonts w:ascii="Arial" w:hAnsi="Arial" w:cs="Arial"/>
          <w:b/>
        </w:rPr>
      </w:pPr>
      <w:r w:rsidRPr="00AE7C15">
        <w:rPr>
          <w:rFonts w:ascii="Arial" w:hAnsi="Arial" w:cs="Arial"/>
          <w:b/>
        </w:rPr>
        <w:t>Document for:</w:t>
      </w:r>
      <w:r w:rsidRPr="00AE7C15">
        <w:rPr>
          <w:rFonts w:ascii="Arial" w:hAnsi="Arial" w:cs="Arial"/>
          <w:b/>
        </w:rPr>
        <w:tab/>
      </w:r>
      <w:r w:rsidR="000654DD" w:rsidRPr="00AE7C15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14:paraId="23BE2BD6" w14:textId="4A80AE98" w:rsidR="00A24F28" w:rsidRPr="00AE7C15" w:rsidRDefault="00E2205A" w:rsidP="00A24F28">
      <w:pPr>
        <w:ind w:left="2127" w:hanging="2127"/>
        <w:rPr>
          <w:rFonts w:ascii="Arial" w:hAnsi="Arial" w:cs="Arial"/>
          <w:b/>
        </w:rPr>
      </w:pPr>
      <w:r w:rsidRPr="00AE7C15">
        <w:rPr>
          <w:rFonts w:ascii="Arial" w:hAnsi="Arial" w:cs="Arial"/>
          <w:b/>
        </w:rPr>
        <w:t>Agenda Item:</w:t>
      </w:r>
      <w:r w:rsidRPr="00AE7C15">
        <w:rPr>
          <w:rFonts w:ascii="Arial" w:hAnsi="Arial" w:cs="Arial"/>
          <w:b/>
        </w:rPr>
        <w:tab/>
      </w:r>
      <w:r w:rsidR="00D91C6B" w:rsidRPr="00AE7C15">
        <w:rPr>
          <w:rFonts w:ascii="Arial" w:hAnsi="Arial" w:cs="Arial"/>
          <w:b/>
        </w:rPr>
        <w:t>9.19</w:t>
      </w:r>
    </w:p>
    <w:p w14:paraId="51A488A2" w14:textId="76B34BF4" w:rsidR="00A24F28" w:rsidRPr="00AE7C15" w:rsidRDefault="00A24F28" w:rsidP="00A24F28">
      <w:pPr>
        <w:ind w:left="2127" w:hanging="2127"/>
        <w:rPr>
          <w:rFonts w:ascii="Arial" w:hAnsi="Arial" w:cs="Arial"/>
          <w:b/>
        </w:rPr>
      </w:pPr>
      <w:r w:rsidRPr="00AE7C15">
        <w:rPr>
          <w:rFonts w:ascii="Arial" w:hAnsi="Arial" w:cs="Arial"/>
          <w:b/>
        </w:rPr>
        <w:t>Work Item / Release:</w:t>
      </w:r>
      <w:r w:rsidRPr="00AE7C15">
        <w:rPr>
          <w:rFonts w:ascii="Arial" w:hAnsi="Arial" w:cs="Arial"/>
          <w:b/>
        </w:rPr>
        <w:tab/>
      </w:r>
      <w:r w:rsidR="007A67CA" w:rsidRPr="00AE7C15">
        <w:rPr>
          <w:rFonts w:ascii="Arial" w:hAnsi="Arial" w:cs="Arial"/>
          <w:b/>
        </w:rPr>
        <w:t>FS_XRM</w:t>
      </w:r>
      <w:r w:rsidR="00E2205A" w:rsidRPr="00AE7C15">
        <w:rPr>
          <w:rFonts w:ascii="Arial" w:hAnsi="Arial" w:cs="Arial"/>
          <w:b/>
        </w:rPr>
        <w:t xml:space="preserve"> / Rel-</w:t>
      </w:r>
      <w:r w:rsidR="007A67CA" w:rsidRPr="00AE7C15">
        <w:rPr>
          <w:rFonts w:ascii="Arial" w:hAnsi="Arial" w:cs="Arial"/>
          <w:b/>
        </w:rPr>
        <w:t>18</w:t>
      </w:r>
    </w:p>
    <w:p w14:paraId="301A8B2A" w14:textId="19B7BC38" w:rsidR="00EF48DB" w:rsidRDefault="00A24F28" w:rsidP="00EC53AC">
      <w:pPr>
        <w:jc w:val="both"/>
        <w:rPr>
          <w:rFonts w:ascii="Arial" w:hAnsi="Arial" w:cs="Arial"/>
          <w:i/>
        </w:rPr>
      </w:pPr>
      <w:r w:rsidRPr="00AE7C15">
        <w:rPr>
          <w:rFonts w:ascii="Arial" w:hAnsi="Arial" w:cs="Arial"/>
          <w:i/>
        </w:rPr>
        <w:t xml:space="preserve">Abstract: </w:t>
      </w:r>
      <w:r w:rsidR="002C18E9" w:rsidRPr="00AE7C15">
        <w:rPr>
          <w:rFonts w:ascii="Arial" w:hAnsi="Arial" w:cs="Arial"/>
          <w:i/>
        </w:rPr>
        <w:t xml:space="preserve">This </w:t>
      </w:r>
      <w:r w:rsidR="00926CBE" w:rsidRPr="00AE7C15">
        <w:rPr>
          <w:rFonts w:ascii="Arial" w:hAnsi="Arial" w:cs="Arial"/>
          <w:i/>
        </w:rPr>
        <w:t xml:space="preserve">paper </w:t>
      </w:r>
      <w:r w:rsidR="00AE7C15" w:rsidRPr="00AE7C15">
        <w:rPr>
          <w:rFonts w:ascii="Arial" w:hAnsi="Arial" w:cs="Arial"/>
          <w:i/>
        </w:rPr>
        <w:t>proposes definition of media unit and video slice</w:t>
      </w:r>
      <w:r w:rsidR="00926CBE" w:rsidRPr="00AE7C15">
        <w:rPr>
          <w:rFonts w:ascii="Arial" w:hAnsi="Arial" w:cs="Arial"/>
          <w:i/>
        </w:rPr>
        <w:t>.</w:t>
      </w:r>
    </w:p>
    <w:p w14:paraId="38BC7581" w14:textId="77777777" w:rsidR="00AE7C15" w:rsidRPr="00AE7C15" w:rsidRDefault="00AE7C15" w:rsidP="00EC53AC">
      <w:pPr>
        <w:jc w:val="both"/>
        <w:rPr>
          <w:rFonts w:ascii="Arial" w:eastAsia="MS Mincho" w:hAnsi="Arial" w:cs="Arial"/>
          <w:i/>
        </w:rPr>
      </w:pPr>
    </w:p>
    <w:p w14:paraId="63C52BA2" w14:textId="699F47B5" w:rsidR="00DF4C2E" w:rsidRPr="0042466D" w:rsidRDefault="00DF4C2E" w:rsidP="00DF4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F31D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D5ECF">
        <w:rPr>
          <w:rFonts w:ascii="Arial" w:hAnsi="Arial" w:cs="Arial"/>
          <w:color w:val="FF0000"/>
          <w:sz w:val="28"/>
          <w:szCs w:val="28"/>
          <w:lang w:val="en-US"/>
        </w:rPr>
        <w:t xml:space="preserve">(based on </w:t>
      </w:r>
      <w:proofErr w:type="gramStart"/>
      <w:r w:rsidR="009D5ECF">
        <w:rPr>
          <w:rFonts w:ascii="Arial" w:hAnsi="Arial" w:cs="Arial"/>
          <w:color w:val="FF0000"/>
          <w:sz w:val="28"/>
          <w:szCs w:val="28"/>
          <w:lang w:val="en-US"/>
        </w:rPr>
        <w:t>skeleton)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103E0599" w14:textId="77777777" w:rsidR="006D4C5E" w:rsidRPr="004D3578" w:rsidRDefault="006D4C5E" w:rsidP="006D4C5E">
      <w:pPr>
        <w:pStyle w:val="Heading1"/>
      </w:pPr>
      <w:bookmarkStart w:id="2" w:name="_Toc93070675"/>
      <w:bookmarkStart w:id="3" w:name="_Toc92875652"/>
      <w:bookmarkStart w:id="4" w:name="_Toc93070679"/>
      <w:bookmarkEnd w:id="1"/>
      <w:r w:rsidRPr="004D3578">
        <w:t>2</w:t>
      </w:r>
      <w:r w:rsidRPr="004D3578">
        <w:tab/>
        <w:t>References</w:t>
      </w:r>
      <w:bookmarkEnd w:id="2"/>
    </w:p>
    <w:p w14:paraId="36698132" w14:textId="77777777" w:rsidR="006D4C5E" w:rsidRPr="004D3578" w:rsidRDefault="006D4C5E" w:rsidP="006D4C5E">
      <w:r w:rsidRPr="004D3578">
        <w:t>The following documents contain provisions which, through reference in this text, constitute provisions of the present document.</w:t>
      </w:r>
    </w:p>
    <w:p w14:paraId="088E2100" w14:textId="77777777" w:rsidR="006D4C5E" w:rsidRPr="004D3578" w:rsidRDefault="006D4C5E" w:rsidP="006D4C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94BB91" w14:textId="77777777" w:rsidR="006D4C5E" w:rsidRPr="004D3578" w:rsidRDefault="006D4C5E" w:rsidP="006D4C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7EC76DB" w14:textId="77777777" w:rsidR="006D4C5E" w:rsidRPr="004D3578" w:rsidRDefault="006D4C5E" w:rsidP="006D4C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98667B" w14:textId="74ED88E4" w:rsidR="006D4C5E" w:rsidRDefault="006D4C5E" w:rsidP="006D4C5E">
      <w:pPr>
        <w:pStyle w:val="EX"/>
        <w:rPr>
          <w:ins w:id="5" w:author="Huawei_Nihui_1" w:date="2022-01-27T11:5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7A993A1" w14:textId="2D43736C" w:rsidR="006D4C5E" w:rsidRPr="006D4C5E" w:rsidRDefault="006D4C5E" w:rsidP="006D4C5E">
      <w:pPr>
        <w:pStyle w:val="EX"/>
        <w:rPr>
          <w:rFonts w:eastAsiaTheme="minorEastAsia"/>
          <w:lang w:eastAsia="zh-CN"/>
        </w:rPr>
      </w:pPr>
      <w:ins w:id="6" w:author="Huawei_Nihui_1" w:date="2022-01-27T11:55:00Z">
        <w:r>
          <w:rPr>
            <w:rFonts w:eastAsiaTheme="minorEastAsia" w:hint="eastAsia"/>
            <w:lang w:eastAsia="zh-CN"/>
          </w:rPr>
          <w:t>[</w:t>
        </w:r>
      </w:ins>
      <w:ins w:id="7" w:author="Huawei_Nihui_1" w:date="2022-01-27T11:59:00Z">
        <w:r>
          <w:rPr>
            <w:rFonts w:eastAsiaTheme="minorEastAsia"/>
            <w:lang w:eastAsia="zh-CN"/>
          </w:rPr>
          <w:t>x</w:t>
        </w:r>
      </w:ins>
      <w:ins w:id="8" w:author="Huawei_Nihui_1" w:date="2022-01-27T11:55:00Z">
        <w:r>
          <w:rPr>
            <w:rFonts w:eastAsiaTheme="minor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</w:r>
        <w:r w:rsidRPr="006D4C5E">
          <w:rPr>
            <w:rFonts w:eastAsiaTheme="minorEastAsia"/>
            <w:lang w:eastAsia="zh-CN"/>
          </w:rPr>
          <w:t xml:space="preserve">Recommendation ITU-T H.264 (06/2017): "Advanced video coding for generic </w:t>
        </w:r>
        <w:proofErr w:type="gramStart"/>
        <w:r w:rsidRPr="006D4C5E">
          <w:rPr>
            <w:rFonts w:eastAsiaTheme="minorEastAsia"/>
            <w:lang w:eastAsia="zh-CN"/>
          </w:rPr>
          <w:t>audio</w:t>
        </w:r>
      </w:ins>
      <w:ins w:id="9" w:author="Huawei_Nihui_1" w:date="2022-01-27T11:59:00Z">
        <w:r>
          <w:rPr>
            <w:rFonts w:eastAsiaTheme="minorEastAsia"/>
            <w:lang w:eastAsia="zh-CN"/>
          </w:rPr>
          <w:t xml:space="preserve"> </w:t>
        </w:r>
      </w:ins>
      <w:ins w:id="10" w:author="Huawei_Nihui_1" w:date="2022-01-27T11:55:00Z">
        <w:r w:rsidRPr="006D4C5E">
          <w:rPr>
            <w:rFonts w:eastAsiaTheme="minorEastAsia"/>
            <w:lang w:eastAsia="zh-CN"/>
          </w:rPr>
          <w:t>visual</w:t>
        </w:r>
        <w:proofErr w:type="gramEnd"/>
        <w:r w:rsidRPr="006D4C5E">
          <w:rPr>
            <w:rFonts w:eastAsiaTheme="minorEastAsia"/>
            <w:lang w:eastAsia="zh-CN"/>
          </w:rPr>
          <w:t xml:space="preserve"> services" | ISO/IEC 14496-10:2014/Amd.3 2016: "Information technology - Coding of audio-visual objects - Part 10: Advanced Video Coding".</w:t>
        </w:r>
      </w:ins>
    </w:p>
    <w:p w14:paraId="32AD0843" w14:textId="77777777" w:rsidR="00F21CED" w:rsidRPr="004D3578" w:rsidRDefault="00F21CED" w:rsidP="00F21CED">
      <w:pPr>
        <w:pStyle w:val="Heading1"/>
      </w:pPr>
      <w:r w:rsidRPr="004D3578">
        <w:t>3</w:t>
      </w:r>
      <w:r w:rsidRPr="004D3578">
        <w:tab/>
        <w:t>Definitions</w:t>
      </w:r>
      <w:r>
        <w:t xml:space="preserve"> of terms and abbreviations</w:t>
      </w:r>
      <w:bookmarkEnd w:id="3"/>
    </w:p>
    <w:p w14:paraId="3322BD7E" w14:textId="77777777" w:rsidR="00F21CED" w:rsidRPr="004D3578" w:rsidRDefault="00F21CED" w:rsidP="00F21CED">
      <w:pPr>
        <w:pStyle w:val="Heading2"/>
      </w:pPr>
      <w:bookmarkStart w:id="11" w:name="_Toc92875653"/>
      <w:r w:rsidRPr="004D3578">
        <w:t>3.1</w:t>
      </w:r>
      <w:r w:rsidRPr="004D3578">
        <w:tab/>
      </w:r>
      <w:r>
        <w:t>Terms</w:t>
      </w:r>
      <w:bookmarkEnd w:id="11"/>
    </w:p>
    <w:p w14:paraId="56CC6BBB" w14:textId="68757E92" w:rsidR="00F21CED" w:rsidRDefault="00F21CED" w:rsidP="00F21CED">
      <w:pPr>
        <w:rPr>
          <w:ins w:id="12" w:author="Huawei_Nihui_1" w:date="2022-01-27T11:13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F33323" w14:textId="56CA6C9E" w:rsidR="00F21CED" w:rsidRPr="00AE7C15" w:rsidRDefault="00F21CED" w:rsidP="00AE7C15">
      <w:pPr>
        <w:keepLines/>
        <w:overflowPunct/>
        <w:autoSpaceDE/>
        <w:autoSpaceDN/>
        <w:adjustRightInd/>
        <w:textAlignment w:val="auto"/>
        <w:rPr>
          <w:ins w:id="13" w:author="Huawei_Nihui_1" w:date="2022-01-27T11:16:00Z"/>
          <w:rFonts w:eastAsiaTheme="minorEastAsia"/>
          <w:color w:val="auto"/>
          <w:lang w:eastAsia="en-US"/>
        </w:rPr>
      </w:pPr>
      <w:ins w:id="14" w:author="Huawei_Nihui_1" w:date="2022-01-27T11:16:00Z">
        <w:r w:rsidRPr="00AE7C15">
          <w:rPr>
            <w:rFonts w:eastAsiaTheme="minorEastAsia" w:hint="eastAsia"/>
            <w:b/>
            <w:color w:val="auto"/>
            <w:lang w:eastAsia="en-US"/>
          </w:rPr>
          <w:t>V</w:t>
        </w:r>
        <w:r w:rsidRPr="00AE7C15">
          <w:rPr>
            <w:rFonts w:eastAsiaTheme="minorEastAsia"/>
            <w:b/>
            <w:color w:val="auto"/>
            <w:lang w:eastAsia="en-US"/>
          </w:rPr>
          <w:t xml:space="preserve">ideo Slice: </w:t>
        </w:r>
      </w:ins>
      <w:ins w:id="15" w:author="Huawei_Nihui_1" w:date="2022-01-27T15:40:00Z">
        <w:r w:rsidR="007675B9" w:rsidRPr="00AE7C15">
          <w:rPr>
            <w:rFonts w:eastAsiaTheme="minorEastAsia"/>
            <w:color w:val="auto"/>
            <w:lang w:eastAsia="en-US"/>
          </w:rPr>
          <w:t xml:space="preserve">A region of a video frame </w:t>
        </w:r>
      </w:ins>
      <w:ins w:id="16" w:author="Huawei_Nihui_1" w:date="2022-01-27T15:36:00Z">
        <w:r w:rsidR="007675B9" w:rsidRPr="00AE7C15">
          <w:rPr>
            <w:rFonts w:eastAsiaTheme="minorEastAsia"/>
            <w:color w:val="auto"/>
            <w:lang w:eastAsia="en-US"/>
          </w:rPr>
          <w:t>that is encoded separately from other region</w:t>
        </w:r>
      </w:ins>
      <w:ins w:id="17" w:author="Huawei_Nihui_1" w:date="2022-01-27T15:41:00Z">
        <w:r w:rsidR="007675B9" w:rsidRPr="00AE7C15">
          <w:rPr>
            <w:rFonts w:eastAsiaTheme="minorEastAsia"/>
            <w:color w:val="auto"/>
            <w:lang w:eastAsia="en-US"/>
          </w:rPr>
          <w:t>s</w:t>
        </w:r>
      </w:ins>
      <w:ins w:id="18" w:author="Huawei_Nihui_1" w:date="2022-01-27T15:36:00Z">
        <w:r w:rsidR="007675B9" w:rsidRPr="00AE7C15">
          <w:rPr>
            <w:rFonts w:eastAsiaTheme="minorEastAsia"/>
            <w:color w:val="auto"/>
            <w:lang w:eastAsia="en-US"/>
          </w:rPr>
          <w:t xml:space="preserve"> in the same frame</w:t>
        </w:r>
      </w:ins>
      <w:ins w:id="19" w:author="Huawei_Nihui_1" w:date="2022-01-27T11:52:00Z">
        <w:r w:rsidR="006D4C5E" w:rsidRPr="00AE7C15">
          <w:rPr>
            <w:rFonts w:eastAsiaTheme="minorEastAsia"/>
            <w:color w:val="auto"/>
            <w:lang w:eastAsia="en-US"/>
          </w:rPr>
          <w:t>. The details r</w:t>
        </w:r>
      </w:ins>
      <w:ins w:id="20" w:author="Huawei_Nihui_1" w:date="2022-01-27T11:48:00Z">
        <w:r w:rsidR="006D4C5E" w:rsidRPr="00AE7C15">
          <w:rPr>
            <w:rFonts w:eastAsiaTheme="minorEastAsia"/>
            <w:color w:val="auto"/>
            <w:lang w:eastAsia="en-US"/>
          </w:rPr>
          <w:t xml:space="preserve">efer to </w:t>
        </w:r>
      </w:ins>
      <w:ins w:id="21" w:author="Huawei_Nihui_1" w:date="2022-01-27T12:00:00Z">
        <w:r w:rsidR="00417AA3" w:rsidRPr="00AE7C15">
          <w:rPr>
            <w:rFonts w:eastAsiaTheme="minorEastAsia"/>
            <w:color w:val="auto"/>
            <w:lang w:eastAsia="en-US"/>
          </w:rPr>
          <w:t>“</w:t>
        </w:r>
      </w:ins>
      <w:ins w:id="22" w:author="Huawei_Nihui_1" w:date="2022-01-27T11:48:00Z">
        <w:r w:rsidR="006D4C5E" w:rsidRPr="00AE7C15">
          <w:rPr>
            <w:rFonts w:eastAsiaTheme="minorEastAsia"/>
            <w:color w:val="auto"/>
            <w:lang w:eastAsia="en-US"/>
          </w:rPr>
          <w:t>slice</w:t>
        </w:r>
      </w:ins>
      <w:ins w:id="23" w:author="Huawei_Nihui_1" w:date="2022-01-27T12:00:00Z">
        <w:r w:rsidR="00417AA3" w:rsidRPr="00AE7C15">
          <w:rPr>
            <w:rFonts w:eastAsiaTheme="minorEastAsia"/>
            <w:color w:val="auto"/>
            <w:lang w:eastAsia="en-US"/>
          </w:rPr>
          <w:t>”</w:t>
        </w:r>
      </w:ins>
      <w:ins w:id="24" w:author="Huawei_Nihui_1" w:date="2022-01-27T11:48:00Z">
        <w:r w:rsidR="006D4C5E" w:rsidRPr="00AE7C15">
          <w:rPr>
            <w:rFonts w:eastAsiaTheme="minorEastAsia"/>
            <w:color w:val="auto"/>
            <w:lang w:eastAsia="en-US"/>
          </w:rPr>
          <w:t xml:space="preserve"> specifi</w:t>
        </w:r>
      </w:ins>
      <w:ins w:id="25" w:author="Huawei_Nihui_1" w:date="2022-01-27T11:49:00Z">
        <w:r w:rsidR="006D4C5E" w:rsidRPr="00AE7C15">
          <w:rPr>
            <w:rFonts w:eastAsiaTheme="minorEastAsia"/>
            <w:color w:val="auto"/>
            <w:lang w:eastAsia="en-US"/>
          </w:rPr>
          <w:t xml:space="preserve">ed in </w:t>
        </w:r>
      </w:ins>
      <w:ins w:id="26" w:author="Huawei_Nihui_1" w:date="2022-01-27T11:54:00Z">
        <w:r w:rsidR="006D4C5E" w:rsidRPr="00AE7C15">
          <w:rPr>
            <w:rFonts w:eastAsiaTheme="minorEastAsia"/>
            <w:color w:val="auto"/>
            <w:lang w:eastAsia="en-US"/>
          </w:rPr>
          <w:t>H.264/AVC[x]</w:t>
        </w:r>
      </w:ins>
      <w:r w:rsidR="00AE7C15">
        <w:rPr>
          <w:rFonts w:eastAsiaTheme="minorEastAsia"/>
          <w:color w:val="auto"/>
          <w:lang w:eastAsia="en-US"/>
        </w:rPr>
        <w:t>.</w:t>
      </w:r>
    </w:p>
    <w:p w14:paraId="03679D4D" w14:textId="00E91D5E" w:rsidR="00ED601A" w:rsidRPr="00AE7C15" w:rsidRDefault="00ED601A" w:rsidP="00ED601A">
      <w:pPr>
        <w:keepLines/>
        <w:overflowPunct/>
        <w:autoSpaceDE/>
        <w:autoSpaceDN/>
        <w:adjustRightInd/>
        <w:textAlignment w:val="auto"/>
        <w:rPr>
          <w:ins w:id="27" w:author="Huawei_Nihui_2" w:date="2022-01-28T20:16:00Z"/>
          <w:rFonts w:eastAsiaTheme="minorEastAsia"/>
          <w:color w:val="auto"/>
          <w:lang w:eastAsia="en-US"/>
        </w:rPr>
      </w:pPr>
      <w:bookmarkStart w:id="28" w:name="_Hlk94271626"/>
      <w:ins w:id="29" w:author="Huawei_Nihui_1" w:date="2022-01-28T20:16:00Z">
        <w:r w:rsidRPr="00AE7C15">
          <w:rPr>
            <w:rFonts w:eastAsiaTheme="minorEastAsia" w:hint="eastAsia"/>
            <w:b/>
            <w:color w:val="auto"/>
            <w:lang w:eastAsia="en-US"/>
          </w:rPr>
          <w:t>M</w:t>
        </w:r>
        <w:r w:rsidRPr="00AE7C15">
          <w:rPr>
            <w:rFonts w:eastAsiaTheme="minorEastAsia"/>
            <w:b/>
            <w:color w:val="auto"/>
            <w:lang w:eastAsia="en-US"/>
          </w:rPr>
          <w:t xml:space="preserve">edia Unit: </w:t>
        </w:r>
        <w:r>
          <w:rPr>
            <w:rFonts w:eastAsiaTheme="minorEastAsia"/>
            <w:color w:val="auto"/>
            <w:lang w:eastAsia="en-US"/>
          </w:rPr>
          <w:t>The</w:t>
        </w:r>
        <w:r w:rsidRPr="00AE7C15">
          <w:rPr>
            <w:rFonts w:eastAsiaTheme="minorEastAsia"/>
            <w:color w:val="auto"/>
            <w:lang w:eastAsia="en-US"/>
          </w:rPr>
          <w:t xml:space="preserve"> group of </w:t>
        </w:r>
        <w:r>
          <w:rPr>
            <w:rFonts w:eastAsiaTheme="minorEastAsia"/>
            <w:color w:val="auto"/>
            <w:lang w:eastAsia="en-US"/>
          </w:rPr>
          <w:t xml:space="preserve">IP </w:t>
        </w:r>
        <w:r w:rsidRPr="00AE7C15">
          <w:rPr>
            <w:rFonts w:eastAsiaTheme="minorEastAsia"/>
            <w:color w:val="auto"/>
            <w:lang w:eastAsia="en-US"/>
          </w:rPr>
          <w:t xml:space="preserve">packets which carry </w:t>
        </w:r>
        <w:r>
          <w:rPr>
            <w:rFonts w:eastAsiaTheme="minorEastAsia"/>
            <w:color w:val="auto"/>
            <w:lang w:eastAsia="en-US"/>
          </w:rPr>
          <w:t>as</w:t>
        </w:r>
        <w:r w:rsidRPr="00AE7C15">
          <w:rPr>
            <w:rFonts w:eastAsiaTheme="minorEastAsia"/>
            <w:color w:val="auto"/>
            <w:lang w:eastAsia="en-US"/>
          </w:rPr>
          <w:t xml:space="preserve"> payload</w:t>
        </w:r>
        <w:r>
          <w:rPr>
            <w:rFonts w:eastAsiaTheme="minorEastAsia"/>
            <w:color w:val="auto"/>
            <w:lang w:eastAsia="en-US"/>
          </w:rPr>
          <w:t xml:space="preserve"> parts of the same</w:t>
        </w:r>
        <w:r w:rsidRPr="00AE7C15">
          <w:rPr>
            <w:rFonts w:eastAsiaTheme="minorEastAsia"/>
            <w:color w:val="auto"/>
            <w:lang w:eastAsia="en-US"/>
          </w:rPr>
          <w:t xml:space="preserve"> </w:t>
        </w:r>
        <w:r>
          <w:rPr>
            <w:rFonts w:eastAsiaTheme="minorEastAsia"/>
            <w:color w:val="auto"/>
            <w:lang w:eastAsia="en-US"/>
          </w:rPr>
          <w:t xml:space="preserve">media stream </w:t>
        </w:r>
        <w:r w:rsidRPr="00AE7C15">
          <w:rPr>
            <w:rFonts w:eastAsiaTheme="minorEastAsia"/>
            <w:color w:val="auto"/>
            <w:lang w:eastAsia="en-US"/>
          </w:rPr>
          <w:t>element, e.g. a frame or video slice.</w:t>
        </w:r>
        <w:r>
          <w:rPr>
            <w:rFonts w:eastAsiaTheme="minorEastAsia"/>
            <w:color w:val="auto"/>
            <w:lang w:eastAsia="en-US"/>
          </w:rPr>
          <w:t xml:space="preserve"> All IP packets of this group have to be received successfully to enable the use of the element for the application.</w:t>
        </w:r>
      </w:ins>
    </w:p>
    <w:p w14:paraId="7B4DC06B" w14:textId="77777777" w:rsidR="00F21CED" w:rsidRPr="004D3578" w:rsidRDefault="00F21CED" w:rsidP="00F21CED">
      <w:pPr>
        <w:pStyle w:val="Heading2"/>
      </w:pPr>
      <w:bookmarkStart w:id="30" w:name="_Toc92875654"/>
      <w:bookmarkEnd w:id="28"/>
      <w:r>
        <w:lastRenderedPageBreak/>
        <w:t>3.2</w:t>
      </w:r>
      <w:r w:rsidRPr="004D3578">
        <w:tab/>
        <w:t>Abbreviations</w:t>
      </w:r>
      <w:bookmarkEnd w:id="30"/>
    </w:p>
    <w:p w14:paraId="70DBC0C1" w14:textId="11CC5CA4" w:rsidR="00F21CED" w:rsidRDefault="00F21CED" w:rsidP="00F21CED">
      <w:pPr>
        <w:keepNext/>
        <w:rPr>
          <w:ins w:id="31" w:author="Huawei_Nihui_1" w:date="2022-01-27T15:26:00Z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043F1AE" w14:textId="17383BA2" w:rsidR="00521943" w:rsidRPr="00DA3BBC" w:rsidRDefault="00521943" w:rsidP="00521943">
      <w:pPr>
        <w:pStyle w:val="EW"/>
        <w:rPr>
          <w:ins w:id="32" w:author="Huawei_Nihui_1" w:date="2022-01-27T15:26:00Z"/>
        </w:rPr>
      </w:pPr>
      <w:ins w:id="33" w:author="Huawei_Nihui_1" w:date="2022-01-27T15:26:00Z">
        <w:r>
          <w:t>MU</w:t>
        </w:r>
        <w:r w:rsidRPr="00DA3BBC">
          <w:tab/>
        </w:r>
        <w:r>
          <w:t>Media Unit</w:t>
        </w:r>
      </w:ins>
    </w:p>
    <w:p w14:paraId="680AB500" w14:textId="77777777" w:rsidR="00521943" w:rsidRPr="00521943" w:rsidRDefault="00521943" w:rsidP="00F21CED">
      <w:pPr>
        <w:keepNext/>
      </w:pPr>
    </w:p>
    <w:bookmarkEnd w:id="4"/>
    <w:p w14:paraId="19FCD66A" w14:textId="77777777" w:rsidR="00385D82" w:rsidRPr="00385D82" w:rsidRDefault="00385D82" w:rsidP="007B37EF">
      <w:pPr>
        <w:pStyle w:val="ListParagraph"/>
        <w:rPr>
          <w:rFonts w:eastAsiaTheme="minorEastAsia"/>
          <w:lang w:eastAsia="zh-CN"/>
        </w:rPr>
      </w:pPr>
    </w:p>
    <w:p w14:paraId="11D1A22F" w14:textId="149E08F2" w:rsidR="007B37EF" w:rsidRPr="007B37EF" w:rsidRDefault="007B37EF" w:rsidP="007B3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B37E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7B37E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D5E479D" w14:textId="22E4EB2E" w:rsidR="006F31DF" w:rsidRPr="00385D82" w:rsidRDefault="006F31DF" w:rsidP="00385D82">
      <w:pPr>
        <w:rPr>
          <w:lang w:val="en-US" w:eastAsia="zh-CN"/>
        </w:rPr>
      </w:pPr>
    </w:p>
    <w:sectPr w:rsidR="006F31DF" w:rsidRPr="00385D8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54534" w14:textId="77777777" w:rsidR="00A07CF2" w:rsidRDefault="00A07CF2">
      <w:r>
        <w:separator/>
      </w:r>
    </w:p>
    <w:p w14:paraId="3CECCBC2" w14:textId="77777777" w:rsidR="00A07CF2" w:rsidRDefault="00A07CF2"/>
  </w:endnote>
  <w:endnote w:type="continuationSeparator" w:id="0">
    <w:p w14:paraId="503CE78D" w14:textId="77777777" w:rsidR="00A07CF2" w:rsidRDefault="00A07CF2">
      <w:r>
        <w:continuationSeparator/>
      </w:r>
    </w:p>
    <w:p w14:paraId="4B8BFBDE" w14:textId="77777777" w:rsidR="00A07CF2" w:rsidRDefault="00A07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AEF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F4BD40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D082F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6ED28" w14:textId="77777777" w:rsidR="00A07CF2" w:rsidRDefault="00A07CF2">
      <w:r>
        <w:separator/>
      </w:r>
    </w:p>
    <w:p w14:paraId="1584F1F9" w14:textId="77777777" w:rsidR="00A07CF2" w:rsidRDefault="00A07CF2"/>
  </w:footnote>
  <w:footnote w:type="continuationSeparator" w:id="0">
    <w:p w14:paraId="447D8297" w14:textId="77777777" w:rsidR="00A07CF2" w:rsidRDefault="00A07CF2">
      <w:r>
        <w:continuationSeparator/>
      </w:r>
    </w:p>
    <w:p w14:paraId="1E07AC15" w14:textId="77777777" w:rsidR="00A07CF2" w:rsidRDefault="00A07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F3413" w14:textId="77777777" w:rsidR="00013A5E" w:rsidRDefault="00013A5E"/>
  <w:p w14:paraId="1DCDBB75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5BC59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DE78A8E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7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BB5CD3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5A1D50"/>
    <w:multiLevelType w:val="hybridMultilevel"/>
    <w:tmpl w:val="7C38F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E6B84"/>
    <w:multiLevelType w:val="hybridMultilevel"/>
    <w:tmpl w:val="D01691C6"/>
    <w:lvl w:ilvl="0" w:tplc="34981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812350"/>
    <w:multiLevelType w:val="hybridMultilevel"/>
    <w:tmpl w:val="EEB68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22"/>
  </w:num>
  <w:num w:numId="7">
    <w:abstractNumId w:val="7"/>
  </w:num>
  <w:num w:numId="8">
    <w:abstractNumId w:val="12"/>
  </w:num>
  <w:num w:numId="9">
    <w:abstractNumId w:val="20"/>
  </w:num>
  <w:num w:numId="10">
    <w:abstractNumId w:val="23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4"/>
  </w:num>
  <w:num w:numId="17">
    <w:abstractNumId w:val="18"/>
  </w:num>
  <w:num w:numId="18">
    <w:abstractNumId w:val="11"/>
  </w:num>
  <w:num w:numId="19">
    <w:abstractNumId w:val="15"/>
  </w:num>
  <w:num w:numId="20">
    <w:abstractNumId w:val="17"/>
  </w:num>
  <w:num w:numId="21">
    <w:abstractNumId w:val="10"/>
  </w:num>
  <w:num w:numId="22">
    <w:abstractNumId w:val="21"/>
  </w:num>
  <w:num w:numId="23">
    <w:abstractNumId w:val="19"/>
  </w:num>
  <w:num w:numId="2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Nihui_1">
    <w15:presenceInfo w15:providerId="None" w15:userId="Huawei_Nihui_1"/>
  </w15:person>
  <w15:person w15:author="Huawei_Nihui_2">
    <w15:presenceInfo w15:providerId="None" w15:userId="Huawei_Nihui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4183"/>
    <w:rsid w:val="0001490B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D98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1D"/>
    <w:rsid w:val="000C71AA"/>
    <w:rsid w:val="000C74FC"/>
    <w:rsid w:val="000C7FDC"/>
    <w:rsid w:val="000D0180"/>
    <w:rsid w:val="000D0337"/>
    <w:rsid w:val="000D0F4E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00D"/>
    <w:rsid w:val="00120763"/>
    <w:rsid w:val="0012113A"/>
    <w:rsid w:val="00121764"/>
    <w:rsid w:val="00121A78"/>
    <w:rsid w:val="00122017"/>
    <w:rsid w:val="00122F37"/>
    <w:rsid w:val="001242C5"/>
    <w:rsid w:val="0012561F"/>
    <w:rsid w:val="001259F9"/>
    <w:rsid w:val="00125C74"/>
    <w:rsid w:val="001265BC"/>
    <w:rsid w:val="00126856"/>
    <w:rsid w:val="00127379"/>
    <w:rsid w:val="00127A35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349"/>
    <w:rsid w:val="00152663"/>
    <w:rsid w:val="00152E53"/>
    <w:rsid w:val="001538DF"/>
    <w:rsid w:val="00156945"/>
    <w:rsid w:val="00156ACF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1507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85E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79B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16CEC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8D8"/>
    <w:rsid w:val="00247CAC"/>
    <w:rsid w:val="00247D8B"/>
    <w:rsid w:val="00247FFA"/>
    <w:rsid w:val="00250064"/>
    <w:rsid w:val="00251CD6"/>
    <w:rsid w:val="00252101"/>
    <w:rsid w:val="0025240D"/>
    <w:rsid w:val="00254EE1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783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3F0E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18E9"/>
    <w:rsid w:val="002C2E2C"/>
    <w:rsid w:val="002C3289"/>
    <w:rsid w:val="002C42F2"/>
    <w:rsid w:val="002C4B33"/>
    <w:rsid w:val="002C5551"/>
    <w:rsid w:val="002C58C6"/>
    <w:rsid w:val="002C5CD6"/>
    <w:rsid w:val="002C61F2"/>
    <w:rsid w:val="002C6CD3"/>
    <w:rsid w:val="002C6F50"/>
    <w:rsid w:val="002C7BE7"/>
    <w:rsid w:val="002D0CC3"/>
    <w:rsid w:val="002D2752"/>
    <w:rsid w:val="002D3D05"/>
    <w:rsid w:val="002D4952"/>
    <w:rsid w:val="002D65B5"/>
    <w:rsid w:val="002D7DAF"/>
    <w:rsid w:val="002E0162"/>
    <w:rsid w:val="002E1385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404"/>
    <w:rsid w:val="00301754"/>
    <w:rsid w:val="003025A9"/>
    <w:rsid w:val="00302B99"/>
    <w:rsid w:val="003034B2"/>
    <w:rsid w:val="003048BC"/>
    <w:rsid w:val="00305875"/>
    <w:rsid w:val="00305BF0"/>
    <w:rsid w:val="00307A8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47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6E44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D82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5E41"/>
    <w:rsid w:val="003C7614"/>
    <w:rsid w:val="003C782C"/>
    <w:rsid w:val="003C7F3E"/>
    <w:rsid w:val="003D0325"/>
    <w:rsid w:val="003D0980"/>
    <w:rsid w:val="003D0FC1"/>
    <w:rsid w:val="003D1EF0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48C"/>
    <w:rsid w:val="003F3648"/>
    <w:rsid w:val="003F3F06"/>
    <w:rsid w:val="003F3F5A"/>
    <w:rsid w:val="003F461C"/>
    <w:rsid w:val="003F6BB9"/>
    <w:rsid w:val="003F71B0"/>
    <w:rsid w:val="00400D85"/>
    <w:rsid w:val="0040134B"/>
    <w:rsid w:val="004015BD"/>
    <w:rsid w:val="00401A9B"/>
    <w:rsid w:val="00401DE1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61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17AA3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2AA3"/>
    <w:rsid w:val="00443252"/>
    <w:rsid w:val="004438D7"/>
    <w:rsid w:val="00443F2F"/>
    <w:rsid w:val="00445136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92"/>
    <w:rsid w:val="004565EE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A56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3A0D"/>
    <w:rsid w:val="004A4199"/>
    <w:rsid w:val="004A4BB5"/>
    <w:rsid w:val="004A57A6"/>
    <w:rsid w:val="004A5BEF"/>
    <w:rsid w:val="004B08B3"/>
    <w:rsid w:val="004B2552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3CF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2398"/>
    <w:rsid w:val="004E2A0E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DC6"/>
    <w:rsid w:val="00512FC2"/>
    <w:rsid w:val="005136B0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1943"/>
    <w:rsid w:val="00524196"/>
    <w:rsid w:val="00527F42"/>
    <w:rsid w:val="005304F4"/>
    <w:rsid w:val="00530D6B"/>
    <w:rsid w:val="00531F30"/>
    <w:rsid w:val="00531FBD"/>
    <w:rsid w:val="00532701"/>
    <w:rsid w:val="00533891"/>
    <w:rsid w:val="005348AA"/>
    <w:rsid w:val="00535204"/>
    <w:rsid w:val="00535C60"/>
    <w:rsid w:val="00535C9E"/>
    <w:rsid w:val="00536771"/>
    <w:rsid w:val="00536988"/>
    <w:rsid w:val="00536E09"/>
    <w:rsid w:val="005372E9"/>
    <w:rsid w:val="0053753C"/>
    <w:rsid w:val="00537640"/>
    <w:rsid w:val="005408D6"/>
    <w:rsid w:val="005411DD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6826"/>
    <w:rsid w:val="00557F99"/>
    <w:rsid w:val="00561203"/>
    <w:rsid w:val="00561209"/>
    <w:rsid w:val="005612D1"/>
    <w:rsid w:val="0056459E"/>
    <w:rsid w:val="005649D5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10D"/>
    <w:rsid w:val="005976E8"/>
    <w:rsid w:val="0059773D"/>
    <w:rsid w:val="005A18C9"/>
    <w:rsid w:val="005A1980"/>
    <w:rsid w:val="005A1A60"/>
    <w:rsid w:val="005A26B4"/>
    <w:rsid w:val="005A29F2"/>
    <w:rsid w:val="005A2A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B3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6AF7"/>
    <w:rsid w:val="00611B09"/>
    <w:rsid w:val="00612490"/>
    <w:rsid w:val="00612D1B"/>
    <w:rsid w:val="00612E7C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523F"/>
    <w:rsid w:val="006278F1"/>
    <w:rsid w:val="00631719"/>
    <w:rsid w:val="00632F1F"/>
    <w:rsid w:val="00635AB9"/>
    <w:rsid w:val="00635DFB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6F4"/>
    <w:rsid w:val="00651D13"/>
    <w:rsid w:val="0065339E"/>
    <w:rsid w:val="006542BF"/>
    <w:rsid w:val="00660C8A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B68"/>
    <w:rsid w:val="00673CFE"/>
    <w:rsid w:val="00674CCA"/>
    <w:rsid w:val="0067751F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53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070"/>
    <w:rsid w:val="006B4823"/>
    <w:rsid w:val="006B48E8"/>
    <w:rsid w:val="006B526B"/>
    <w:rsid w:val="006B7415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4C5E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E6623"/>
    <w:rsid w:val="006F0412"/>
    <w:rsid w:val="006F0544"/>
    <w:rsid w:val="006F079E"/>
    <w:rsid w:val="006F2B6F"/>
    <w:rsid w:val="006F2BEF"/>
    <w:rsid w:val="006F2E66"/>
    <w:rsid w:val="006F31DF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582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3AB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5B9"/>
    <w:rsid w:val="0076782A"/>
    <w:rsid w:val="00767C2D"/>
    <w:rsid w:val="0077042B"/>
    <w:rsid w:val="007712FD"/>
    <w:rsid w:val="00771BEE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AAF"/>
    <w:rsid w:val="00790CA7"/>
    <w:rsid w:val="00791C57"/>
    <w:rsid w:val="00791DD3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C2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67CA"/>
    <w:rsid w:val="007A70F7"/>
    <w:rsid w:val="007A7FC0"/>
    <w:rsid w:val="007B085A"/>
    <w:rsid w:val="007B1D42"/>
    <w:rsid w:val="007B1F16"/>
    <w:rsid w:val="007B2021"/>
    <w:rsid w:val="007B2ECC"/>
    <w:rsid w:val="007B3378"/>
    <w:rsid w:val="007B37EF"/>
    <w:rsid w:val="007B5FD9"/>
    <w:rsid w:val="007B63AA"/>
    <w:rsid w:val="007B6816"/>
    <w:rsid w:val="007B7ED9"/>
    <w:rsid w:val="007C1086"/>
    <w:rsid w:val="007C128B"/>
    <w:rsid w:val="007C2972"/>
    <w:rsid w:val="007C2BD9"/>
    <w:rsid w:val="007C3DDB"/>
    <w:rsid w:val="007C4A64"/>
    <w:rsid w:val="007C5E11"/>
    <w:rsid w:val="007C71BB"/>
    <w:rsid w:val="007C75CA"/>
    <w:rsid w:val="007D1079"/>
    <w:rsid w:val="007D13D5"/>
    <w:rsid w:val="007D154A"/>
    <w:rsid w:val="007D2AE8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AA1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45D"/>
    <w:rsid w:val="007F76F3"/>
    <w:rsid w:val="007F79FA"/>
    <w:rsid w:val="007F7AE1"/>
    <w:rsid w:val="0080026A"/>
    <w:rsid w:val="008005BE"/>
    <w:rsid w:val="00800E2F"/>
    <w:rsid w:val="0080132B"/>
    <w:rsid w:val="00801464"/>
    <w:rsid w:val="00802E9A"/>
    <w:rsid w:val="00803866"/>
    <w:rsid w:val="00804551"/>
    <w:rsid w:val="00805B03"/>
    <w:rsid w:val="008071A1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1B3F"/>
    <w:rsid w:val="008334BF"/>
    <w:rsid w:val="00833B95"/>
    <w:rsid w:val="00834754"/>
    <w:rsid w:val="00834A3B"/>
    <w:rsid w:val="0083534B"/>
    <w:rsid w:val="00835460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E2E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A6A"/>
    <w:rsid w:val="00890F18"/>
    <w:rsid w:val="00892063"/>
    <w:rsid w:val="00893F00"/>
    <w:rsid w:val="008941FF"/>
    <w:rsid w:val="00894BF4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2FFF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A28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AE2"/>
    <w:rsid w:val="00907EB0"/>
    <w:rsid w:val="009106FA"/>
    <w:rsid w:val="00911358"/>
    <w:rsid w:val="00911C82"/>
    <w:rsid w:val="00911EB1"/>
    <w:rsid w:val="009151B8"/>
    <w:rsid w:val="009173A0"/>
    <w:rsid w:val="0092375A"/>
    <w:rsid w:val="009237AD"/>
    <w:rsid w:val="00923A7D"/>
    <w:rsid w:val="00926B89"/>
    <w:rsid w:val="00926CBE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170F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E8E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6AFF"/>
    <w:rsid w:val="009A6E5A"/>
    <w:rsid w:val="009A71EE"/>
    <w:rsid w:val="009B28CC"/>
    <w:rsid w:val="009B2A0D"/>
    <w:rsid w:val="009B2E3A"/>
    <w:rsid w:val="009B2F3F"/>
    <w:rsid w:val="009B48D6"/>
    <w:rsid w:val="009B4FF3"/>
    <w:rsid w:val="009B5E67"/>
    <w:rsid w:val="009B6804"/>
    <w:rsid w:val="009B6C15"/>
    <w:rsid w:val="009B789C"/>
    <w:rsid w:val="009B7B00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ECF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13E5"/>
    <w:rsid w:val="00A0236F"/>
    <w:rsid w:val="00A0240B"/>
    <w:rsid w:val="00A033A4"/>
    <w:rsid w:val="00A0368E"/>
    <w:rsid w:val="00A03EBF"/>
    <w:rsid w:val="00A04648"/>
    <w:rsid w:val="00A0477C"/>
    <w:rsid w:val="00A0509F"/>
    <w:rsid w:val="00A05A6B"/>
    <w:rsid w:val="00A07106"/>
    <w:rsid w:val="00A07CF2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174C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12B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3D34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0722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156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5E30"/>
    <w:rsid w:val="00AB7314"/>
    <w:rsid w:val="00AB7E31"/>
    <w:rsid w:val="00AC005E"/>
    <w:rsid w:val="00AC0322"/>
    <w:rsid w:val="00AC17AF"/>
    <w:rsid w:val="00AC1F7B"/>
    <w:rsid w:val="00AC2D32"/>
    <w:rsid w:val="00AC392F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574D"/>
    <w:rsid w:val="00AD67C7"/>
    <w:rsid w:val="00AE1CA8"/>
    <w:rsid w:val="00AE2732"/>
    <w:rsid w:val="00AE51ED"/>
    <w:rsid w:val="00AE58A6"/>
    <w:rsid w:val="00AE6C6F"/>
    <w:rsid w:val="00AE7A72"/>
    <w:rsid w:val="00AE7C15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9DD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6C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6C68"/>
    <w:rsid w:val="00B4739E"/>
    <w:rsid w:val="00B47691"/>
    <w:rsid w:val="00B4781C"/>
    <w:rsid w:val="00B5096F"/>
    <w:rsid w:val="00B51FF2"/>
    <w:rsid w:val="00B526DF"/>
    <w:rsid w:val="00B5274D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D7D"/>
    <w:rsid w:val="00B71E39"/>
    <w:rsid w:val="00B72CC6"/>
    <w:rsid w:val="00B741F2"/>
    <w:rsid w:val="00B75989"/>
    <w:rsid w:val="00B75F17"/>
    <w:rsid w:val="00B77231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0A6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50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25DB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3DA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2693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865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A2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B07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A89"/>
    <w:rsid w:val="00D36CCD"/>
    <w:rsid w:val="00D37300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3A5D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1C6B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1F"/>
    <w:rsid w:val="00DC3C9F"/>
    <w:rsid w:val="00DC4247"/>
    <w:rsid w:val="00DC4A42"/>
    <w:rsid w:val="00DC5335"/>
    <w:rsid w:val="00DC66C7"/>
    <w:rsid w:val="00DC7A6A"/>
    <w:rsid w:val="00DC7E89"/>
    <w:rsid w:val="00DD1FA5"/>
    <w:rsid w:val="00DD202E"/>
    <w:rsid w:val="00DD2131"/>
    <w:rsid w:val="00DD2B73"/>
    <w:rsid w:val="00DD464F"/>
    <w:rsid w:val="00DD47B2"/>
    <w:rsid w:val="00DD5B62"/>
    <w:rsid w:val="00DD6A08"/>
    <w:rsid w:val="00DE1873"/>
    <w:rsid w:val="00DE2B7E"/>
    <w:rsid w:val="00DE325F"/>
    <w:rsid w:val="00DE4468"/>
    <w:rsid w:val="00DE491C"/>
    <w:rsid w:val="00DE4D23"/>
    <w:rsid w:val="00DE4FE3"/>
    <w:rsid w:val="00DE55A3"/>
    <w:rsid w:val="00DE66D7"/>
    <w:rsid w:val="00DE6EC7"/>
    <w:rsid w:val="00DE7993"/>
    <w:rsid w:val="00DE7F9F"/>
    <w:rsid w:val="00DF1A53"/>
    <w:rsid w:val="00DF2E05"/>
    <w:rsid w:val="00DF4C2E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5F5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500E"/>
    <w:rsid w:val="00EB63C5"/>
    <w:rsid w:val="00EB7363"/>
    <w:rsid w:val="00EC1440"/>
    <w:rsid w:val="00EC1D40"/>
    <w:rsid w:val="00EC22E1"/>
    <w:rsid w:val="00EC2BAB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3EC4"/>
    <w:rsid w:val="00ED4E38"/>
    <w:rsid w:val="00ED5DA1"/>
    <w:rsid w:val="00ED6016"/>
    <w:rsid w:val="00ED601A"/>
    <w:rsid w:val="00EE0085"/>
    <w:rsid w:val="00EE1219"/>
    <w:rsid w:val="00EE2FD9"/>
    <w:rsid w:val="00EE30F3"/>
    <w:rsid w:val="00EE42CC"/>
    <w:rsid w:val="00EE460E"/>
    <w:rsid w:val="00EE4662"/>
    <w:rsid w:val="00EE5E6A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1CED"/>
    <w:rsid w:val="00F22028"/>
    <w:rsid w:val="00F2234C"/>
    <w:rsid w:val="00F22CEE"/>
    <w:rsid w:val="00F2358C"/>
    <w:rsid w:val="00F23B28"/>
    <w:rsid w:val="00F2422D"/>
    <w:rsid w:val="00F242E5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941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B1F"/>
    <w:rsid w:val="00F61070"/>
    <w:rsid w:val="00F61DC6"/>
    <w:rsid w:val="00F62FE9"/>
    <w:rsid w:val="00F646D1"/>
    <w:rsid w:val="00F64B9B"/>
    <w:rsid w:val="00F65A1B"/>
    <w:rsid w:val="00F65C25"/>
    <w:rsid w:val="00F66C8A"/>
    <w:rsid w:val="00F67522"/>
    <w:rsid w:val="00F67578"/>
    <w:rsid w:val="00F67C3F"/>
    <w:rsid w:val="00F71ED4"/>
    <w:rsid w:val="00F72B8D"/>
    <w:rsid w:val="00F73F19"/>
    <w:rsid w:val="00F7400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4B3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91ECD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1D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732B698-951D-4F36-AE86-6158FECE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Huawei_Nihui_1</cp:lastModifiedBy>
  <cp:revision>3</cp:revision>
  <cp:lastPrinted>2018-08-13T16:59:00Z</cp:lastPrinted>
  <dcterms:created xsi:type="dcterms:W3CDTF">2022-01-28T12:18:00Z</dcterms:created>
  <dcterms:modified xsi:type="dcterms:W3CDTF">2022-01-28T12:34:00Z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(3)wSC3yxyMc2C+WwndSLTonSFeJEXdRGEQXKWhwLn471AXcoqXqvLsoChVi+WIu4XmzwCEYwKM
aZOOpKuyF3XYAQwl7mBsneNcJxeHjJkTXx58/PBBH9MWczoDwhOyKQe3u+bv45JSUcaqI5W1
OhxmZNf5Ss5YtqvcmSLRLf8A0CGAOZC4U+SN3IOPVG/FjGIbs+BXPOkUD2LEegnWcpKEM/+y
pg7s5FCW2/9lV9fR3K</vt:lpwstr>
  </property>
  <property fmtid="{D5CDD505-2E9C-101B-9397-08002B2CF9AE}" pid="9" name="_2015_ms_pID_7253431">
    <vt:lpwstr>yJNZxK6rPJLvyglDFUWVqljmaKkmvm28SvDAklp1ntxSov3BPrrVYV
ceiSfmGsgp7v8DukoDTyubmh+3MRBL2vqae/H8vke9QOPjJHo7Z5qUfKDp8GEtLiXmr2uoRT
VMSgViQbuErikZnHCPDipq9J2u3vIKuieTM+KX+lGCZJnmE4BeQgvReIrcAj+Ot5MT6Ejc4d
Ms3mNfxPy8PKMDSXDvGT1DPYIllscm0BJMdA</vt:lpwstr>
  </property>
  <property fmtid="{D5CDD505-2E9C-101B-9397-08002B2CF9AE}" pid="10" name="_2015_ms_pID_7253432">
    <vt:lpwstr>8hH8Jpsu2TuP0KOGRyT2x3k=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1642680208</vt:lpwstr>
  </property>
</Properties>
</file>